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9DD7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5F0" w:rsidRPr="00F745F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745F0" w:rsidRPr="00F745F0">
          <w:rPr>
            <w:b/>
            <w:noProof/>
            <w:sz w:val="24"/>
          </w:rPr>
          <w:t>108</w:t>
        </w:r>
      </w:fldSimple>
      <w:fldSimple w:instr=" DOCPROPERTY  MtgTitle  \* MERGEFORMAT ">
        <w:r w:rsidR="00F323C1" w:rsidRPr="00F323C1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B2066" w:rsidRPr="00EB2066">
          <w:rPr>
            <w:b/>
            <w:i/>
            <w:noProof/>
            <w:sz w:val="28"/>
          </w:rPr>
          <w:t>R4-2314895</w:t>
        </w:r>
      </w:fldSimple>
    </w:p>
    <w:p w14:paraId="7CB45193" w14:textId="1F4A267E" w:rsidR="001E41F3" w:rsidRDefault="004A68C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45F0" w:rsidRPr="00F745F0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>,</w:t>
      </w:r>
      <w:r w:rsidR="00F745F0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F745F0" w:rsidRPr="00F745F0">
          <w:rPr>
            <w:b/>
            <w:noProof/>
            <w:sz w:val="24"/>
          </w:rPr>
          <w:t>21st August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745F0" w:rsidRPr="00F745F0">
          <w:rPr>
            <w:b/>
            <w:noProof/>
            <w:sz w:val="24"/>
          </w:rPr>
          <w:t>25th August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2ED2D1" w:rsidR="001E41F3" w:rsidRPr="00410371" w:rsidRDefault="004A68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45F0" w:rsidRPr="00F745F0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D64ED" w:rsidR="001E41F3" w:rsidRPr="00410371" w:rsidRDefault="004A68C5" w:rsidP="003472A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B2066" w:rsidRPr="00EB2066">
                <w:rPr>
                  <w:b/>
                  <w:noProof/>
                  <w:sz w:val="28"/>
                </w:rPr>
                <w:t>1680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6EFA7" w:rsidR="001E41F3" w:rsidRPr="00410371" w:rsidRDefault="004A68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45F0" w:rsidRPr="00F745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78699" w:rsidR="001E41F3" w:rsidRPr="00410371" w:rsidRDefault="004A68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0A7C" w:rsidRPr="00DB0A7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5C172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96CBB" w:rsidR="00F25D98" w:rsidRDefault="00A66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5D5D3" w:rsidR="001E41F3" w:rsidRDefault="004A68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7CBF">
                <w:t>[NR_RF_FR1-Core] Correction to EVM measurement point for DFTs-OFDM DM-RS Type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0FA28" w:rsidR="001E41F3" w:rsidRDefault="004A68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45F0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810B37" w:rsidR="001E41F3" w:rsidRDefault="004A68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45F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74D13" w:rsidR="001E41F3" w:rsidRPr="005E32F8" w:rsidRDefault="004A68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745F0">
                <w:rPr>
                  <w:noProof/>
                </w:rPr>
                <w:t>NR_RF</w:t>
              </w:r>
              <w:r w:rsidR="00F745F0">
                <w:t>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1D3A8" w:rsidR="001E41F3" w:rsidRDefault="004A68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45F0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7C113" w:rsidR="001E41F3" w:rsidRDefault="00EF0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0A7C" w:rsidRPr="00DB0A7C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4EFCE1" w:rsidR="001E41F3" w:rsidRDefault="004A68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6DC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A172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A6EF3" w14:textId="39FA94BB" w:rsidR="001E41F3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DFTs-OFDM</w:t>
            </w:r>
            <w:r w:rsidRPr="003472A0">
              <w:rPr>
                <w:rFonts w:hint="eastAsia"/>
                <w:noProof/>
                <w:lang w:eastAsia="ja-JP"/>
              </w:rPr>
              <w:t xml:space="preserve"> </w:t>
            </w:r>
            <w:r w:rsidR="007F49C4" w:rsidRPr="003472A0">
              <w:rPr>
                <w:rFonts w:hint="eastAsia"/>
                <w:noProof/>
                <w:lang w:eastAsia="ja-JP"/>
              </w:rPr>
              <w:t>D</w:t>
            </w:r>
            <w:r w:rsidR="007F49C4" w:rsidRPr="003472A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Pr="003472A0">
              <w:rPr>
                <w:noProof/>
                <w:lang w:eastAsia="ja-JP"/>
              </w:rPr>
              <w:t>Conventional DMRS has its modulated symbols mapped directly to the frequency domain in a UE, but DFTs-OFDM DM-RS Type 2 has its modulated symbols mapped to the frequency domain after DFT instead.</w:t>
            </w:r>
            <w:r w:rsidR="007F49C4" w:rsidRPr="003472A0">
              <w:rPr>
                <w:noProof/>
                <w:lang w:eastAsia="ja-JP"/>
              </w:rPr>
              <w:t xml:space="preserve"> This is the same process as DFT-s-OFDM PUSCH</w:t>
            </w:r>
            <w:r w:rsidRPr="003472A0">
              <w:rPr>
                <w:noProof/>
                <w:lang w:eastAsia="ja-JP"/>
              </w:rPr>
              <w:t xml:space="preserve"> and PUCCH</w:t>
            </w:r>
            <w:r w:rsidR="007F49C4" w:rsidRPr="003472A0">
              <w:rPr>
                <w:noProof/>
                <w:lang w:eastAsia="ja-JP"/>
              </w:rPr>
              <w:t>.</w:t>
            </w:r>
          </w:p>
          <w:p w14:paraId="708AA7DE" w14:textId="09A90520" w:rsidR="007F49C4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Calculating the EVM of DFTs-OFDM DM-RS Type 2 according to the current EVM measurement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4F957FF6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5BBDBF40" w14:textId="7DEE7FE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input of Tone map in DUT section was replaced by </w:t>
            </w:r>
            <w:r w:rsidR="008E0E1D" w:rsidRPr="003472A0">
              <w:rPr>
                <w:noProof/>
                <w:lang w:eastAsia="ja-JP"/>
              </w:rPr>
              <w:t>“CP-OFDM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  <w:p w14:paraId="4A68F13B" w14:textId="652DF94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22C2DDD5" w:rsidR="00C4196B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</w:t>
            </w:r>
            <w:r w:rsidR="0055575E" w:rsidRPr="003472A0">
              <w:rPr>
                <w:noProof/>
                <w:lang w:eastAsia="ja-JP"/>
              </w:rPr>
              <w:t>output</w:t>
            </w:r>
            <w:r w:rsidRPr="003472A0">
              <w:rPr>
                <w:noProof/>
                <w:lang w:eastAsia="ja-JP"/>
              </w:rPr>
              <w:t xml:space="preserve"> of </w:t>
            </w:r>
            <w:r w:rsidR="0055575E" w:rsidRPr="003472A0">
              <w:rPr>
                <w:noProof/>
                <w:lang w:eastAsia="ja-JP"/>
              </w:rPr>
              <w:t>Tx-Rx chain equalizer</w:t>
            </w:r>
            <w:r w:rsidRPr="003472A0">
              <w:rPr>
                <w:noProof/>
                <w:lang w:eastAsia="ja-JP"/>
              </w:rPr>
              <w:t xml:space="preserve"> in </w:t>
            </w:r>
            <w:r w:rsidR="0055575E" w:rsidRPr="003472A0">
              <w:rPr>
                <w:noProof/>
                <w:lang w:eastAsia="ja-JP"/>
              </w:rPr>
              <w:t>Test equipment</w:t>
            </w:r>
            <w:r w:rsidRPr="003472A0">
              <w:rPr>
                <w:noProof/>
                <w:lang w:eastAsia="ja-JP"/>
              </w:rPr>
              <w:t xml:space="preserve"> section was replaced by “</w:t>
            </w:r>
            <w:r w:rsidR="008E0E1D" w:rsidRPr="003472A0">
              <w:rPr>
                <w:noProof/>
                <w:lang w:eastAsia="ja-JP"/>
              </w:rPr>
              <w:t>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29ED4" w14:textId="6EACEAAF" w:rsidR="008E0E1D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No proper EVM can be calculated as used symbols are fully corrupted (due to missing IDFT block in the TE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). May lead to the wrong interpretation by readers that a DFT block for DFTs-OFDM DM-RS Type 2 is not used by </w:t>
            </w:r>
            <w:r w:rsidR="00C14110" w:rsidRPr="003472A0">
              <w:rPr>
                <w:noProof/>
                <w:lang w:eastAsia="ja-JP"/>
              </w:rPr>
              <w:t>UEs</w:t>
            </w:r>
            <w:r w:rsidRPr="003472A0">
              <w:rPr>
                <w:noProof/>
                <w:lang w:eastAsia="ja-JP"/>
              </w:rPr>
              <w:t xml:space="preserve"> (as missing in the DUT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>).</w:t>
            </w:r>
          </w:p>
          <w:p w14:paraId="5C4BEB44" w14:textId="5A212A5A" w:rsidR="001E41F3" w:rsidRDefault="005557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A197FB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77777777" w:rsidR="00C60595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62DCEB54" w14:textId="77777777" w:rsidR="00C60595" w:rsidRPr="003A1ACF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77777777" w:rsidR="00C60595" w:rsidRPr="00A665CE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77777777" w:rsidR="00C60595" w:rsidRPr="00ED3FB6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77777777" w:rsidR="00C60595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62DCEB54" w14:textId="77777777" w:rsidR="00C60595" w:rsidRPr="003A1ACF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77777777" w:rsidR="00C60595" w:rsidRPr="00A665CE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77777777" w:rsidR="00C60595" w:rsidRPr="00ED3FB6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5B791675" w:rsidR="00C60595" w:rsidRPr="00A1115A" w:rsidDel="00F23AEB" w:rsidRDefault="00C60595" w:rsidP="00F23AEB">
      <w:pPr>
        <w:pStyle w:val="TH"/>
        <w:rPr>
          <w:del w:id="22" w:author="Chouli, Hassen" w:date="2023-08-04T09:46:00Z"/>
        </w:rPr>
      </w:pPr>
      <w:del w:id="23" w:author="Chouli, Hassen" w:date="2022-08-09T19:10:00Z">
        <w:r w:rsidRPr="00A1115A" w:rsidDel="00C60595"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4F5F7FBD" w:rsidR="00C60595" w:rsidRPr="00A1115A" w:rsidRDefault="00C60595" w:rsidP="00F23AEB">
      <w:pPr>
        <w:pStyle w:val="TH"/>
      </w:pPr>
      <w:del w:id="24" w:author="Chouli, Hassen" w:date="2023-08-04T09:46:00Z">
        <w:r w:rsidRPr="00A1115A" w:rsidDel="00F23AEB">
          <w:rPr>
            <w:noProof/>
          </w:rPr>
          <mc:AlternateContent>
            <mc:Choice Requires="wps">
              <w:drawing>
                <wp:inline distT="0" distB="0" distL="0" distR="0" wp14:anchorId="3BC75318" wp14:editId="68CB81BA">
                  <wp:extent cx="6057900" cy="1323975"/>
                  <wp:effectExtent l="0" t="0" r="0" b="0"/>
                  <wp:docPr id="266" name="AutoShap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60579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B3F2C" w14:textId="77777777" w:rsidR="00EF0C68" w:rsidRDefault="00EF0C68">
      <w:r>
        <w:separator/>
      </w:r>
    </w:p>
  </w:endnote>
  <w:endnote w:type="continuationSeparator" w:id="0">
    <w:p w14:paraId="659E1991" w14:textId="77777777" w:rsidR="00EF0C68" w:rsidRDefault="00EF0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12554" w14:textId="77777777" w:rsidR="00EF0C68" w:rsidRDefault="00EF0C68">
      <w:r>
        <w:separator/>
      </w:r>
    </w:p>
  </w:footnote>
  <w:footnote w:type="continuationSeparator" w:id="0">
    <w:p w14:paraId="29B7D77F" w14:textId="77777777" w:rsidR="00EF0C68" w:rsidRDefault="00EF0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0D7762"/>
    <w:rsid w:val="00142831"/>
    <w:rsid w:val="00145D43"/>
    <w:rsid w:val="00192C46"/>
    <w:rsid w:val="001A08B3"/>
    <w:rsid w:val="001A7B60"/>
    <w:rsid w:val="001B52F0"/>
    <w:rsid w:val="001B7A65"/>
    <w:rsid w:val="001E41F3"/>
    <w:rsid w:val="001E6DC8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58E8"/>
    <w:rsid w:val="003A1ACF"/>
    <w:rsid w:val="003A29BB"/>
    <w:rsid w:val="003A4765"/>
    <w:rsid w:val="003A6584"/>
    <w:rsid w:val="003E1A36"/>
    <w:rsid w:val="00410371"/>
    <w:rsid w:val="004242F1"/>
    <w:rsid w:val="00434006"/>
    <w:rsid w:val="00473B5F"/>
    <w:rsid w:val="00490BF5"/>
    <w:rsid w:val="004A68C5"/>
    <w:rsid w:val="004B75B7"/>
    <w:rsid w:val="004F496B"/>
    <w:rsid w:val="004F4E30"/>
    <w:rsid w:val="005141D9"/>
    <w:rsid w:val="0051580D"/>
    <w:rsid w:val="00547111"/>
    <w:rsid w:val="0055575E"/>
    <w:rsid w:val="00592D74"/>
    <w:rsid w:val="00596AAF"/>
    <w:rsid w:val="005B2EB8"/>
    <w:rsid w:val="005B7E24"/>
    <w:rsid w:val="005E2C44"/>
    <w:rsid w:val="005E32F8"/>
    <w:rsid w:val="00621188"/>
    <w:rsid w:val="006257ED"/>
    <w:rsid w:val="0064710D"/>
    <w:rsid w:val="0065322A"/>
    <w:rsid w:val="00653DE4"/>
    <w:rsid w:val="006624C3"/>
    <w:rsid w:val="00665C47"/>
    <w:rsid w:val="00695808"/>
    <w:rsid w:val="006B46FB"/>
    <w:rsid w:val="006E21FB"/>
    <w:rsid w:val="006E6E50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3CCC"/>
    <w:rsid w:val="008E0E1D"/>
    <w:rsid w:val="008F3789"/>
    <w:rsid w:val="008F686C"/>
    <w:rsid w:val="009148DE"/>
    <w:rsid w:val="00941E30"/>
    <w:rsid w:val="009777D9"/>
    <w:rsid w:val="00991B88"/>
    <w:rsid w:val="009A5753"/>
    <w:rsid w:val="009A579D"/>
    <w:rsid w:val="009A6261"/>
    <w:rsid w:val="009C4E92"/>
    <w:rsid w:val="009E3297"/>
    <w:rsid w:val="009F734F"/>
    <w:rsid w:val="00A246B6"/>
    <w:rsid w:val="00A47E70"/>
    <w:rsid w:val="00A50CF0"/>
    <w:rsid w:val="00A665C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CBF"/>
    <w:rsid w:val="00BD279D"/>
    <w:rsid w:val="00BD6BB8"/>
    <w:rsid w:val="00C14110"/>
    <w:rsid w:val="00C4196B"/>
    <w:rsid w:val="00C60595"/>
    <w:rsid w:val="00C66BA2"/>
    <w:rsid w:val="00C870F6"/>
    <w:rsid w:val="00C95985"/>
    <w:rsid w:val="00CA12C2"/>
    <w:rsid w:val="00CC5026"/>
    <w:rsid w:val="00CC68D0"/>
    <w:rsid w:val="00CE2007"/>
    <w:rsid w:val="00CF3DD6"/>
    <w:rsid w:val="00D03F9A"/>
    <w:rsid w:val="00D06D51"/>
    <w:rsid w:val="00D24991"/>
    <w:rsid w:val="00D32F2A"/>
    <w:rsid w:val="00D333AA"/>
    <w:rsid w:val="00D50255"/>
    <w:rsid w:val="00D51582"/>
    <w:rsid w:val="00D66520"/>
    <w:rsid w:val="00D73B72"/>
    <w:rsid w:val="00D84AE9"/>
    <w:rsid w:val="00DB0A7C"/>
    <w:rsid w:val="00DC01B9"/>
    <w:rsid w:val="00DE34CF"/>
    <w:rsid w:val="00E13F3D"/>
    <w:rsid w:val="00E14691"/>
    <w:rsid w:val="00E24646"/>
    <w:rsid w:val="00E34898"/>
    <w:rsid w:val="00E440F0"/>
    <w:rsid w:val="00E451E7"/>
    <w:rsid w:val="00EB09B7"/>
    <w:rsid w:val="00EB2066"/>
    <w:rsid w:val="00EC2920"/>
    <w:rsid w:val="00ED3FB6"/>
    <w:rsid w:val="00EE2410"/>
    <w:rsid w:val="00EE7D7C"/>
    <w:rsid w:val="00EF0C68"/>
    <w:rsid w:val="00F23AEB"/>
    <w:rsid w:val="00F25D98"/>
    <w:rsid w:val="00F300FB"/>
    <w:rsid w:val="00F323C1"/>
    <w:rsid w:val="00F732BB"/>
    <w:rsid w:val="00F745F0"/>
    <w:rsid w:val="00F939A1"/>
    <w:rsid w:val="00FB6386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F02C-5702-4B0D-A551-7F4A3D50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1134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18</cp:revision>
  <cp:lastPrinted>1899-12-31T23:00:00Z</cp:lastPrinted>
  <dcterms:created xsi:type="dcterms:W3CDTF">2022-08-09T17:02:00Z</dcterms:created>
  <dcterms:modified xsi:type="dcterms:W3CDTF">2023-08-25T07:20:00Z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R4-2314895</vt:lpwstr>
  </property>
  <property fmtid="{D5CDD505-2E9C-101B-9397-08002B2CF9AE}" pid="9" name="Spec#">
    <vt:lpwstr>38.101-1</vt:lpwstr>
  </property>
  <property fmtid="{D5CDD505-2E9C-101B-9397-08002B2CF9AE}" pid="10" name="Cr#">
    <vt:lpwstr>1680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NR_RF_FR1-Core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Rel-18</vt:lpwstr>
  </property>
  <property fmtid="{D5CDD505-2E9C-101B-9397-08002B2CF9AE}" pid="19" name="CrTitle">
    <vt:lpwstr>[NR_RF_FR1-Core] Correction to EVM measurement point for DFTs-OFDM DM-RS Type 2</vt:lpwstr>
  </property>
  <property fmtid="{D5CDD505-2E9C-101B-9397-08002B2CF9AE}" pid="20" name="MtgTitle">
    <vt:lpwstr> </vt:lpwstr>
  </property>
</Properties>
</file>